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022" w14:textId="68083D0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C56383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676AE6">
        <w:rPr>
          <w:b/>
          <w:i/>
          <w:noProof/>
          <w:sz w:val="28"/>
        </w:rPr>
        <w:t>8232</w:t>
      </w:r>
    </w:p>
    <w:p w14:paraId="7CB45193" w14:textId="5B5904B9" w:rsidR="001E41F3" w:rsidRPr="0068622F" w:rsidRDefault="00C5638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C56383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proofErr w:type="gramEnd"/>
      <w:r w:rsidRPr="00C56383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3E499" w:rsidR="001E41F3" w:rsidRPr="006E5AF9" w:rsidRDefault="006E5AF9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5AF9">
              <w:rPr>
                <w:rFonts w:hint="eastAsia"/>
                <w:b/>
                <w:noProof/>
                <w:sz w:val="28"/>
              </w:rPr>
              <w:t>D</w:t>
            </w:r>
            <w:r w:rsidRPr="006E5AF9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DDC3E" w:rsidR="001E41F3" w:rsidRPr="00410371" w:rsidRDefault="00676AE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4563D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E5D8E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EEC46" w:rsidR="001E41F3" w:rsidRPr="009230BE" w:rsidRDefault="00C56383" w:rsidP="000E7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EAS to connect to UPF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37B00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C56383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B067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E5343" w:rsidR="001E41F3" w:rsidRDefault="009E5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787BC3" w:rsidR="00E14D91" w:rsidRPr="00C07616" w:rsidRDefault="008B0679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EAS resource reservation procedure (S5-237245 draftCR 28.538) there is an editor’s note is step 5. This documents is to resolve this editor’s note by updating the EAS to connect to UPF procedre.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BADF3" w14:textId="77777777" w:rsidR="009E5D8E" w:rsidRDefault="008B0679" w:rsidP="008B0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926D4D">
              <w:t>EAS to connect to UPF</w:t>
            </w:r>
            <w:r>
              <w:t xml:space="preserve"> procedure, clarifies that the network connection can also be established </w:t>
            </w:r>
            <w:r>
              <w:rPr>
                <w:noProof/>
                <w:lang w:eastAsia="zh-CN"/>
              </w:rPr>
              <w:t>between the reserved resource and UPF.</w:t>
            </w:r>
          </w:p>
          <w:p w14:paraId="31C656EC" w14:textId="279AF279" w:rsidR="00485710" w:rsidRDefault="00485710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N6 traffic routing information in the procedure, because it is not included in </w:t>
            </w:r>
            <w:proofErr w:type="spellStart"/>
            <w:r w:rsidRPr="00926D4D">
              <w:t>EcmConnectionInfo</w:t>
            </w:r>
            <w:proofErr w:type="spellEnd"/>
            <w:r w:rsidRPr="00926D4D">
              <w:rPr>
                <w:rFonts w:ascii="Courier New" w:hAnsi="Courier New" w:cs="Courier New"/>
              </w:rPr>
              <w:t xml:space="preserve"> </w:t>
            </w:r>
            <w:r w:rsidRPr="00926D4D">
              <w:t>IOC</w:t>
            </w:r>
            <w: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8850D" w:rsidR="00755EAE" w:rsidRDefault="008B0679" w:rsidP="00E1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network connection reservation can not be achieved.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2D5F6" w:rsidR="00755EAE" w:rsidRDefault="008B0679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600FF2" w:rsidRDefault="00600FF2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5BB9E5" w:rsidR="00755EAE" w:rsidRDefault="00676AE6" w:rsidP="00755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76AE6">
              <w:rPr>
                <w:noProof/>
              </w:rPr>
              <w:t>S5-237602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D9C06D" w14:textId="77777777" w:rsidR="00C56383" w:rsidRPr="00926D4D" w:rsidRDefault="00C56383" w:rsidP="00C56383">
      <w:pPr>
        <w:pStyle w:val="30"/>
      </w:pPr>
      <w:bookmarkStart w:id="1" w:name="_Toc96612098"/>
      <w:bookmarkStart w:id="2" w:name="_Toc96936236"/>
      <w:bookmarkStart w:id="3" w:name="_Toc96936494"/>
      <w:bookmarkStart w:id="4" w:name="_Toc146025939"/>
      <w:r w:rsidRPr="00926D4D">
        <w:t>7.4.4</w:t>
      </w:r>
      <w:r w:rsidRPr="00926D4D">
        <w:tab/>
        <w:t>EAS to connect to UPF</w:t>
      </w:r>
      <w:bookmarkEnd w:id="1"/>
      <w:bookmarkEnd w:id="2"/>
      <w:bookmarkEnd w:id="3"/>
      <w:bookmarkEnd w:id="4"/>
    </w:p>
    <w:p w14:paraId="68B7CAB8" w14:textId="28094D5F" w:rsidR="00C56383" w:rsidRPr="00926D4D" w:rsidRDefault="00C56383" w:rsidP="00C56383">
      <w:r w:rsidRPr="00926D4D">
        <w:t xml:space="preserve">Figure </w:t>
      </w:r>
      <w:r>
        <w:t>7</w:t>
      </w:r>
      <w:r w:rsidRPr="00926D4D">
        <w:t xml:space="preserve">.4.4-1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connect EAS</w:t>
      </w:r>
      <w:ins w:id="5" w:author="HW" w:date="2023-10-25T10:34:00Z">
        <w:r>
          <w:rPr>
            <w:lang w:eastAsia="zh-CN"/>
          </w:rPr>
          <w:t xml:space="preserve"> </w:t>
        </w:r>
      </w:ins>
      <w:bookmarkStart w:id="6" w:name="_GoBack"/>
      <w:bookmarkEnd w:id="6"/>
      <w:r w:rsidRPr="00926D4D">
        <w:rPr>
          <w:lang w:eastAsia="zh-CN"/>
        </w:rPr>
        <w:t>to UPF for transporting the user traffic via the N6 interface (see clause (see c</w:t>
      </w:r>
      <w:r w:rsidRPr="00926D4D">
        <w:rPr>
          <w:iCs/>
        </w:rPr>
        <w:t>lause 4.2.3 in TS 23.501 [11]). To support the connection of EAS NF</w:t>
      </w:r>
      <w:ins w:id="7" w:author="HW" w:date="2023-10-25T10:35:00Z">
        <w:r>
          <w:rPr>
            <w:iCs/>
          </w:rPr>
          <w:t xml:space="preserve"> or </w:t>
        </w:r>
        <w:r>
          <w:rPr>
            <w:lang w:eastAsia="zh-CN"/>
          </w:rPr>
          <w:t>the reserved resource for EAS</w:t>
        </w:r>
      </w:ins>
      <w:r w:rsidRPr="00926D4D">
        <w:rPr>
          <w:iCs/>
        </w:rPr>
        <w:t xml:space="preserve"> to UPF NF,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include the following attributes:</w:t>
      </w:r>
    </w:p>
    <w:p w14:paraId="6DE8ECBA" w14:textId="2288BB6D" w:rsidR="00C56383" w:rsidRPr="00926D4D" w:rsidRDefault="00C56383" w:rsidP="00C56383">
      <w:pPr>
        <w:pStyle w:val="B1"/>
        <w:rPr>
          <w:lang w:eastAsia="zh-CN"/>
        </w:rPr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 xml:space="preserve">EAS IP address: indicate the </w:t>
      </w:r>
      <w:del w:id="8" w:author="HW" w:date="2023-10-25T10:36:00Z">
        <w:r w:rsidRPr="00926D4D" w:rsidDel="00C56383">
          <w:rPr>
            <w:lang w:eastAsia="zh-CN"/>
          </w:rPr>
          <w:delText xml:space="preserve">UPF </w:delText>
        </w:r>
      </w:del>
      <w:ins w:id="9" w:author="HW" w:date="2023-10-25T10:36:00Z">
        <w:r>
          <w:rPr>
            <w:lang w:eastAsia="zh-CN"/>
          </w:rPr>
          <w:t>EAS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>IP address</w:t>
      </w:r>
      <w:ins w:id="10" w:author="HW" w:date="2023-10-25T10:36:00Z">
        <w:r>
          <w:rPr>
            <w:lang w:eastAsia="zh-CN"/>
          </w:rPr>
          <w:t xml:space="preserve"> or the IP </w:t>
        </w:r>
        <w:r w:rsidRPr="00926D4D">
          <w:rPr>
            <w:lang w:eastAsia="zh-CN"/>
          </w:rPr>
          <w:t>address</w:t>
        </w:r>
        <w:r>
          <w:rPr>
            <w:lang w:eastAsia="zh-CN"/>
          </w:rPr>
          <w:t xml:space="preserve"> of the reserved resource for EAS</w:t>
        </w:r>
      </w:ins>
      <w:r w:rsidRPr="00926D4D">
        <w:rPr>
          <w:lang w:eastAsia="zh-CN"/>
        </w:rPr>
        <w:t>.</w:t>
      </w:r>
    </w:p>
    <w:p w14:paraId="1BCE8D64" w14:textId="77777777" w:rsidR="00C56383" w:rsidRPr="00926D4D" w:rsidRDefault="00C56383" w:rsidP="00C56383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EAS and EDN service area requirements: </w:t>
      </w:r>
      <w:r w:rsidRPr="00926D4D">
        <w:rPr>
          <w:lang w:eastAsia="zh-CN"/>
        </w:rPr>
        <w:t>EAS service area (see clause 7.3.3 in TS 23.558 [2]).</w:t>
      </w:r>
    </w:p>
    <w:p w14:paraId="5E12E581" w14:textId="77777777" w:rsidR="00C56383" w:rsidRPr="00926D4D" w:rsidRDefault="00C56383" w:rsidP="00C56383">
      <w:pPr>
        <w:pStyle w:val="B1"/>
        <w:rPr>
          <w:lang w:eastAsia="zh-CN"/>
        </w:rPr>
      </w:pPr>
      <w:r w:rsidRPr="00926D4D">
        <w:t>-</w:t>
      </w:r>
      <w:r w:rsidRPr="00926D4D">
        <w:tab/>
        <w:t>ECM connection type: indicate the user plane connection</w:t>
      </w:r>
    </w:p>
    <w:p w14:paraId="15FB7E33" w14:textId="40E906C9" w:rsidR="00C56383" w:rsidRPr="00926D4D" w:rsidDel="00C56383" w:rsidRDefault="00C56383" w:rsidP="00C56383">
      <w:pPr>
        <w:pStyle w:val="B1"/>
        <w:rPr>
          <w:del w:id="11" w:author="HW" w:date="2023-10-25T10:40:00Z"/>
        </w:rPr>
      </w:pPr>
      <w:del w:id="12" w:author="HW" w:date="2023-10-25T10:40:00Z">
        <w:r w:rsidRPr="00926D4D" w:rsidDel="00C56383">
          <w:rPr>
            <w:lang w:eastAsia="zh-CN"/>
          </w:rPr>
          <w:delText>-</w:delText>
        </w:r>
        <w:r w:rsidRPr="00926D4D" w:rsidDel="00C56383">
          <w:rPr>
            <w:lang w:eastAsia="zh-CN"/>
          </w:rPr>
          <w:tab/>
          <w:delText xml:space="preserve">N6 traffic routing list: </w:delText>
        </w:r>
        <w:r w:rsidRPr="00926D4D" w:rsidDel="00C56383">
          <w:delText xml:space="preserve">each entry in the list should contain the following attributes </w:delText>
        </w:r>
        <w:r w:rsidRPr="00926D4D" w:rsidDel="00C56383">
          <w:rPr>
            <w:lang w:eastAsia="zh-CN"/>
          </w:rPr>
          <w:delText>(see clause 8.2.4 in TS 23.558 [2])</w:delText>
        </w:r>
        <w:r w:rsidRPr="00926D4D" w:rsidDel="00C56383">
          <w:delText>:</w:delText>
        </w:r>
      </w:del>
    </w:p>
    <w:p w14:paraId="6C25396D" w14:textId="4624E20D" w:rsidR="00C56383" w:rsidRPr="00926D4D" w:rsidDel="00C56383" w:rsidRDefault="00C56383" w:rsidP="00C56383">
      <w:pPr>
        <w:pStyle w:val="B2"/>
        <w:rPr>
          <w:del w:id="13" w:author="HW" w:date="2023-10-25T10:40:00Z"/>
        </w:rPr>
      </w:pPr>
      <w:del w:id="14" w:author="HW" w:date="2023-10-25T10:40:00Z">
        <w:r w:rsidRPr="00926D4D" w:rsidDel="00C56383">
          <w:delText>-</w:delText>
        </w:r>
        <w:r w:rsidRPr="00926D4D" w:rsidDel="00C56383">
          <w:tab/>
          <w:delText xml:space="preserve">DNAI: </w:delText>
        </w:r>
        <w:r w:rsidRPr="00926D4D" w:rsidDel="00C56383">
          <w:rPr>
            <w:lang w:eastAsia="ko-KR"/>
          </w:rPr>
          <w:delText>DNAI(s) associated with the EAS</w:delText>
        </w:r>
        <w:r w:rsidRPr="00926D4D" w:rsidDel="00C56383">
          <w:delText>.</w:delText>
        </w:r>
      </w:del>
    </w:p>
    <w:p w14:paraId="6B18EEB3" w14:textId="3BF9158E" w:rsidR="00C56383" w:rsidRPr="00926D4D" w:rsidRDefault="00C56383" w:rsidP="00C56383">
      <w:pPr>
        <w:pStyle w:val="B2"/>
      </w:pPr>
      <w:del w:id="15" w:author="HW" w:date="2023-10-25T10:40:00Z">
        <w:r w:rsidRPr="00926D4D" w:rsidDel="00C56383">
          <w:delText>-</w:delText>
        </w:r>
        <w:r w:rsidRPr="00926D4D" w:rsidDel="00C56383">
          <w:tab/>
        </w:r>
        <w:r w:rsidRPr="00926D4D" w:rsidDel="00C56383">
          <w:rPr>
            <w:lang w:eastAsia="zh-CN"/>
          </w:rPr>
          <w:delText>N6 traffic routing requirements</w:delText>
        </w:r>
        <w:r w:rsidRPr="00926D4D" w:rsidDel="00C56383">
          <w:delText xml:space="preserve">: </w:delText>
        </w:r>
        <w:r w:rsidRPr="00926D4D" w:rsidDel="00C56383">
          <w:rPr>
            <w:lang w:eastAsia="ko-KR"/>
          </w:rPr>
          <w:delText>N6 traffic routing information corresponding to each EAS DNAI.</w:delText>
        </w:r>
      </w:del>
    </w:p>
    <w:p w14:paraId="368A3CA5" w14:textId="77777777" w:rsidR="00C56383" w:rsidRPr="00926D4D" w:rsidRDefault="00C56383" w:rsidP="00C56383">
      <w:pPr>
        <w:pStyle w:val="B1"/>
      </w:pPr>
      <w:r w:rsidRPr="00926D4D">
        <w:t>-</w:t>
      </w:r>
      <w:r w:rsidRPr="00926D4D">
        <w:tab/>
        <w:t>UPF Connection information: contains the following attributes:</w:t>
      </w:r>
    </w:p>
    <w:p w14:paraId="704543E8" w14:textId="64A50E80" w:rsidR="00C56383" w:rsidRPr="00926D4D" w:rsidRDefault="00C56383" w:rsidP="00C56383">
      <w:pPr>
        <w:pStyle w:val="B2"/>
      </w:pPr>
      <w:r w:rsidRPr="00926D4D">
        <w:t>-</w:t>
      </w:r>
      <w:r w:rsidRPr="00926D4D">
        <w:tab/>
        <w:t xml:space="preserve">UPF IP address: the IP address of the accessing </w:t>
      </w:r>
      <w:del w:id="16" w:author="HW" w:date="2023-10-25T10:41:00Z">
        <w:r w:rsidRPr="00926D4D" w:rsidDel="00C56383">
          <w:delText>NF</w:delText>
        </w:r>
      </w:del>
      <w:ins w:id="17" w:author="HW" w:date="2023-10-25T10:41:00Z">
        <w:r>
          <w:t>UPF</w:t>
        </w:r>
      </w:ins>
      <w:r w:rsidRPr="00926D4D">
        <w:t>.</w:t>
      </w:r>
    </w:p>
    <w:p w14:paraId="2C4AFD70" w14:textId="2B2A20BD" w:rsidR="00C56383" w:rsidRDefault="00C56383" w:rsidP="00C56383">
      <w:pPr>
        <w:pStyle w:val="B2"/>
      </w:pPr>
      <w:r w:rsidRPr="00926D4D">
        <w:t>-</w:t>
      </w:r>
      <w:r w:rsidRPr="00926D4D">
        <w:tab/>
        <w:t xml:space="preserve">UPF DN: the UPF DN </w:t>
      </w:r>
      <w:del w:id="18" w:author="HW" w:date="2023-10-25T10:43:00Z">
        <w:r w:rsidRPr="00926D4D" w:rsidDel="00C56383">
          <w:delText>to be configured in EASFunction IOC to indicate where the UPF is connected</w:delText>
        </w:r>
      </w:del>
      <w:r w:rsidRPr="00926D4D">
        <w:t>.</w:t>
      </w:r>
    </w:p>
    <w:p w14:paraId="53E989BA" w14:textId="77777777" w:rsidR="00C56383" w:rsidRDefault="00C56383" w:rsidP="00C56383">
      <w:pPr>
        <w:spacing w:after="120"/>
        <w:ind w:left="856" w:hanging="288"/>
      </w:pPr>
    </w:p>
    <w:p w14:paraId="41558ED2" w14:textId="77777777" w:rsidR="00C56383" w:rsidRDefault="00C56383" w:rsidP="00C56383">
      <w:pPr>
        <w:pStyle w:val="TH"/>
      </w:pPr>
      <w:r>
        <w:object w:dxaOrig="9216" w:dyaOrig="8676" w14:anchorId="6F68A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pt;height:434pt" o:ole="">
            <v:imagedata r:id="rId14" o:title=""/>
          </v:shape>
          <o:OLEObject Type="Embed" ProgID="Visio.Drawing.15" ShapeID="_x0000_i1025" DrawAspect="Content" ObjectID="_1761619073" r:id="rId15"/>
        </w:object>
      </w:r>
    </w:p>
    <w:p w14:paraId="0A54D77F" w14:textId="77777777" w:rsidR="00C56383" w:rsidRPr="00455469" w:rsidRDefault="00C56383" w:rsidP="00C56383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CB4C8C">
        <w:t xml:space="preserve">Figure </w:t>
      </w:r>
      <w:r>
        <w:rPr>
          <w:lang w:eastAsia="zh-CN"/>
        </w:rPr>
        <w:t>7.4.4</w:t>
      </w:r>
      <w:r w:rsidRPr="00CB4C8C">
        <w:rPr>
          <w:lang w:eastAsia="zh-CN"/>
        </w:rPr>
        <w:t>-</w:t>
      </w:r>
      <w:r w:rsidRPr="00CB4C8C">
        <w:t xml:space="preserve">1: </w:t>
      </w:r>
      <w:r>
        <w:t>EAS to connect to UPF</w:t>
      </w:r>
    </w:p>
    <w:p w14:paraId="73DBE85E" w14:textId="26C971B8" w:rsidR="00C56383" w:rsidRDefault="00C56383" w:rsidP="00C56383">
      <w:pPr>
        <w:pStyle w:val="B1"/>
        <w:rPr>
          <w:lang w:eastAsia="zh-CN"/>
        </w:rPr>
      </w:pPr>
      <w:r>
        <w:t xml:space="preserve">1. </w:t>
      </w:r>
      <w:r w:rsidRPr="00970E13">
        <w:t xml:space="preserve">ECSP management system </w:t>
      </w:r>
      <w:r w:rsidRPr="00CB4C8C">
        <w:rPr>
          <w:lang w:eastAsia="zh-CN"/>
        </w:rPr>
        <w:t xml:space="preserve">consumes 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(see clause 11.1.1.1. in TS 28.532 [5]) for </w:t>
      </w:r>
      <w:proofErr w:type="spellStart"/>
      <w:r w:rsidRPr="002322AF">
        <w:rPr>
          <w:lang w:eastAsia="zh-CN"/>
        </w:rPr>
        <w:t>EcmConnectionInfo</w:t>
      </w:r>
      <w:proofErr w:type="spellEnd"/>
      <w:r>
        <w:t xml:space="preserve"> </w:t>
      </w:r>
      <w:r>
        <w:rPr>
          <w:lang w:eastAsia="zh-CN"/>
        </w:rPr>
        <w:t>IOC</w:t>
      </w:r>
      <w:r w:rsidRPr="00CB4C8C">
        <w:t xml:space="preserve"> </w:t>
      </w:r>
      <w:r w:rsidRPr="00CB4C8C">
        <w:rPr>
          <w:lang w:eastAsia="zh-CN"/>
        </w:rPr>
        <w:t>to</w:t>
      </w:r>
      <w:r>
        <w:t xml:space="preserve"> request PLMN management system to connect the EAS</w:t>
      </w:r>
      <w:ins w:id="19" w:author="HW" w:date="2023-10-25T10:43:00Z">
        <w:r>
          <w:t xml:space="preserve"> </w:t>
        </w:r>
        <w:r>
          <w:rPr>
            <w:lang w:eastAsia="zh-CN"/>
          </w:rPr>
          <w:t>or the reserved resource for EAS</w:t>
        </w:r>
      </w:ins>
      <w:r>
        <w:t xml:space="preserve"> to an UPF. </w:t>
      </w:r>
      <w:proofErr w:type="spellStart"/>
      <w:r w:rsidRPr="002322AF">
        <w:t>EcmConnectionInfo</w:t>
      </w:r>
      <w:proofErr w:type="spellEnd"/>
      <w:r w:rsidRPr="00CB4C8C">
        <w:t xml:space="preserve"> </w:t>
      </w:r>
      <w:r>
        <w:t>includes EAS IP address</w:t>
      </w:r>
      <w:ins w:id="20" w:author="HW" w:date="2023-10-25T10:44:00Z">
        <w:r>
          <w:t xml:space="preserve"> </w:t>
        </w:r>
        <w:r>
          <w:rPr>
            <w:lang w:eastAsia="zh-CN"/>
          </w:rPr>
          <w:t xml:space="preserve">or the IP </w:t>
        </w:r>
        <w:r w:rsidRPr="00926D4D">
          <w:rPr>
            <w:lang w:eastAsia="zh-CN"/>
          </w:rPr>
          <w:t>address</w:t>
        </w:r>
        <w:r>
          <w:rPr>
            <w:lang w:eastAsia="zh-CN"/>
          </w:rPr>
          <w:t xml:space="preserve"> of the reserved resource for EAS</w:t>
        </w:r>
      </w:ins>
      <w:r>
        <w:t xml:space="preserve">, EAS service </w:t>
      </w:r>
      <w:proofErr w:type="gramStart"/>
      <w:r>
        <w:t>area ,</w:t>
      </w:r>
      <w:proofErr w:type="gramEnd"/>
      <w:r>
        <w:t xml:space="preserve"> </w:t>
      </w:r>
      <w:r w:rsidRPr="002322AF">
        <w:t xml:space="preserve">EDN service area, </w:t>
      </w:r>
      <w:del w:id="21" w:author="HW" w:date="2023-10-25T10:44:00Z">
        <w:r w:rsidDel="00C56383">
          <w:rPr>
            <w:lang w:eastAsia="zh-CN"/>
          </w:rPr>
          <w:delText>N6 traffic routing requiremments</w:delText>
        </w:r>
        <w:r w:rsidRPr="002322AF" w:rsidDel="00C56383">
          <w:rPr>
            <w:lang w:eastAsia="zh-CN"/>
          </w:rPr>
          <w:delText xml:space="preserve"> </w:delText>
        </w:r>
      </w:del>
      <w:r w:rsidRPr="002322AF">
        <w:rPr>
          <w:lang w:eastAsia="zh-CN"/>
        </w:rPr>
        <w:t xml:space="preserve">and </w:t>
      </w:r>
      <w:proofErr w:type="spellStart"/>
      <w:r w:rsidRPr="002322AF">
        <w:rPr>
          <w:lang w:eastAsia="zh-CN"/>
        </w:rPr>
        <w:t>ecmConnectionType</w:t>
      </w:r>
      <w:proofErr w:type="spellEnd"/>
      <w:r w:rsidRPr="002322AF">
        <w:rPr>
          <w:lang w:eastAsia="zh-CN"/>
        </w:rPr>
        <w:t xml:space="preserve"> with value USERPLANE</w:t>
      </w:r>
      <w:r>
        <w:rPr>
          <w:lang w:eastAsia="zh-CN"/>
        </w:rPr>
        <w:t>.</w:t>
      </w:r>
    </w:p>
    <w:p w14:paraId="566E580E" w14:textId="070F2C69" w:rsidR="00C56383" w:rsidRDefault="00C56383" w:rsidP="00C56383">
      <w:pPr>
        <w:pStyle w:val="B1"/>
      </w:pPr>
      <w:r>
        <w:t>2. PLMN management system finds a UPF based on the EAS and EDN service areas</w:t>
      </w:r>
      <w:del w:id="22" w:author="HW" w:date="2023-10-25T10:45:00Z">
        <w:r w:rsidDel="00C56383">
          <w:delText xml:space="preserve">.and </w:delText>
        </w:r>
        <w:r w:rsidDel="00C56383">
          <w:rPr>
            <w:lang w:eastAsia="zh-CN"/>
          </w:rPr>
          <w:delText>N6 traffic routing</w:delText>
        </w:r>
      </w:del>
      <w:r>
        <w:rPr>
          <w:lang w:eastAsia="zh-CN"/>
        </w:rPr>
        <w:t xml:space="preserve"> requirements.</w:t>
      </w:r>
    </w:p>
    <w:p w14:paraId="6234FF4E" w14:textId="77777777" w:rsidR="00C56383" w:rsidRDefault="00C56383" w:rsidP="00C56383">
      <w:pPr>
        <w:ind w:left="576" w:hanging="216"/>
      </w:pPr>
      <w:r>
        <w:t>If an UPF can be found, then performs the following steps:</w:t>
      </w:r>
    </w:p>
    <w:p w14:paraId="26333498" w14:textId="77777777" w:rsidR="00C56383" w:rsidRDefault="00C56383" w:rsidP="00C56383">
      <w:pPr>
        <w:pStyle w:val="B1"/>
      </w:pPr>
      <w:r>
        <w:t xml:space="preserve">3. PLMN management system creates the </w:t>
      </w:r>
      <w:proofErr w:type="spellStart"/>
      <w:r w:rsidRPr="002322AF">
        <w:t>EcmConnectionInfo</w:t>
      </w:r>
      <w:proofErr w:type="spellEnd"/>
      <w:r>
        <w:t xml:space="preserve"> MOI with </w:t>
      </w:r>
      <w:proofErr w:type="spellStart"/>
      <w:r w:rsidRPr="002322AF">
        <w:t>uPFConnectionInfo</w:t>
      </w:r>
      <w:proofErr w:type="spellEnd"/>
      <w:r>
        <w:t>, including UPF IP address and UPF DN.</w:t>
      </w:r>
    </w:p>
    <w:p w14:paraId="15757C38" w14:textId="7ED46B4F" w:rsidR="00C56383" w:rsidRDefault="00C56383" w:rsidP="00C56383">
      <w:pPr>
        <w:pStyle w:val="B1"/>
      </w:pPr>
      <w:r>
        <w:t xml:space="preserve">4. PLMN management system create EP_N6 MOI with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EAS IP address </w:t>
      </w:r>
      <w:ins w:id="23" w:author="HW" w:date="2023-10-25T10:46:00Z">
        <w:r>
          <w:rPr>
            <w:lang w:eastAsia="zh-CN"/>
          </w:rPr>
          <w:t xml:space="preserve">or the IP </w:t>
        </w:r>
        <w:r w:rsidRPr="00926D4D">
          <w:rPr>
            <w:lang w:eastAsia="zh-CN"/>
          </w:rPr>
          <w:t>address</w:t>
        </w:r>
        <w:r>
          <w:rPr>
            <w:lang w:eastAsia="zh-CN"/>
          </w:rPr>
          <w:t xml:space="preserve"> of the reserved resource for EAS </w:t>
        </w:r>
      </w:ins>
      <w:r>
        <w:t xml:space="preserve">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 xml:space="preserve"> to connect UPF to EAS</w:t>
      </w:r>
      <w:ins w:id="24" w:author="HW" w:date="2023-10-25T10:46:00Z">
        <w:r>
          <w:t xml:space="preserve"> </w:t>
        </w:r>
        <w:r>
          <w:rPr>
            <w:lang w:eastAsia="zh-CN"/>
          </w:rPr>
          <w:t>or the reserved resource for EAS</w:t>
        </w:r>
      </w:ins>
      <w:r>
        <w:t>.</w:t>
      </w:r>
    </w:p>
    <w:p w14:paraId="572B3161" w14:textId="77777777" w:rsidR="00C56383" w:rsidRDefault="00C56383" w:rsidP="00C56383">
      <w:pPr>
        <w:pStyle w:val="B1"/>
      </w:pPr>
      <w:r>
        <w:t xml:space="preserve">5. PLMN management system returns the UPF connection information </w:t>
      </w:r>
      <w:r w:rsidRPr="004F7679">
        <w:t xml:space="preserve">in </w:t>
      </w:r>
      <w:r>
        <w:t xml:space="preserve">the </w:t>
      </w:r>
      <w:proofErr w:type="spellStart"/>
      <w:r w:rsidRPr="006E56FE">
        <w:rPr>
          <w:rFonts w:ascii="Courier New" w:hAnsi="Courier New" w:cs="Courier New"/>
          <w:sz w:val="18"/>
          <w:szCs w:val="18"/>
        </w:rPr>
        <w:t>attributeListOut</w:t>
      </w:r>
      <w:proofErr w:type="spellEnd"/>
      <w:r w:rsidRPr="004F7679">
        <w:t xml:space="preserve"> of the output parameter in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4F7679">
        <w:t>operation</w:t>
      </w:r>
      <w:r>
        <w:t xml:space="preserve"> to ECSP management system.</w:t>
      </w:r>
    </w:p>
    <w:p w14:paraId="2F12498E" w14:textId="6C8DD9EE" w:rsidR="00C56383" w:rsidRDefault="00C56383" w:rsidP="00C56383">
      <w:pPr>
        <w:pStyle w:val="B1"/>
      </w:pPr>
      <w:r>
        <w:lastRenderedPageBreak/>
        <w:t xml:space="preserve">6. ECSP management system create EP_N6 MOI with EAS IP address </w:t>
      </w:r>
      <w:ins w:id="25" w:author="HW" w:date="2023-10-25T10:47:00Z">
        <w:r>
          <w:rPr>
            <w:lang w:eastAsia="zh-CN"/>
          </w:rPr>
          <w:t xml:space="preserve">or the reserved resource for EAS </w:t>
        </w:r>
      </w:ins>
      <w:r>
        <w:t xml:space="preserve">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>.</w:t>
      </w:r>
    </w:p>
    <w:p w14:paraId="6B9C94F7" w14:textId="77777777" w:rsidR="00C56383" w:rsidRDefault="00C56383" w:rsidP="00C56383">
      <w:pPr>
        <w:pStyle w:val="B1"/>
      </w:pPr>
    </w:p>
    <w:p w14:paraId="710BB366" w14:textId="77777777" w:rsidR="00C56383" w:rsidRDefault="00C56383" w:rsidP="00C56383">
      <w:pPr>
        <w:ind w:left="576" w:hanging="216"/>
      </w:pPr>
      <w:r>
        <w:t>If an UPF cannot be found, then performs the following steps:</w:t>
      </w:r>
    </w:p>
    <w:p w14:paraId="68EE5101" w14:textId="77777777" w:rsidR="00C56383" w:rsidRDefault="00C56383" w:rsidP="00C56383">
      <w:pPr>
        <w:pStyle w:val="B1"/>
      </w:pPr>
      <w:r w:rsidRPr="002322AF">
        <w:t>7</w:t>
      </w:r>
      <w:r>
        <w:t xml:space="preserve">. PLMN management system </w:t>
      </w:r>
      <w:bookmarkStart w:id="26" w:name="_Hlk92199562"/>
      <w:r>
        <w:t xml:space="preserve">returns the output parameters for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to indicate the UPF instantiation is in progress</w:t>
      </w:r>
      <w:bookmarkEnd w:id="26"/>
      <w:r>
        <w:t>.</w:t>
      </w:r>
    </w:p>
    <w:p w14:paraId="19A6846F" w14:textId="77777777" w:rsidR="00C56383" w:rsidRPr="00CB4C8C" w:rsidRDefault="00C56383" w:rsidP="00C56383">
      <w:pPr>
        <w:pStyle w:val="B1"/>
      </w:pPr>
      <w:r w:rsidRPr="002322AF">
        <w:t>8</w:t>
      </w:r>
      <w:r w:rsidRPr="00CB4C8C">
        <w:t xml:space="preserve">. </w:t>
      </w:r>
      <w:r>
        <w:t xml:space="preserve">PLMN management system </w:t>
      </w:r>
      <w:bookmarkStart w:id="27" w:name="_Hlk92199590"/>
      <w:r>
        <w:rPr>
          <w:lang w:eastAsia="zh-CN"/>
        </w:rPr>
        <w:t xml:space="preserve">invokes the </w:t>
      </w:r>
      <w:proofErr w:type="spellStart"/>
      <w:r w:rsidRPr="008E055F">
        <w:rPr>
          <w:i/>
          <w:iCs/>
          <w:lang w:eastAsia="zh-CN"/>
        </w:rPr>
        <w:t>InstantiateNsRequest</w:t>
      </w:r>
      <w:proofErr w:type="spellEnd"/>
      <w:r>
        <w:rPr>
          <w:lang w:eastAsia="zh-CN"/>
        </w:rPr>
        <w:t xml:space="preserve"> operation (see clause 7.3.3 in </w:t>
      </w:r>
      <w:r w:rsidRPr="008E055F">
        <w:rPr>
          <w:lang w:eastAsia="zh-CN"/>
        </w:rPr>
        <w:t xml:space="preserve">ETSI GS NFV-IFA 013 </w:t>
      </w:r>
      <w:r>
        <w:rPr>
          <w:lang w:eastAsia="zh-CN"/>
        </w:rPr>
        <w:t xml:space="preserve">[6]) to request NFVO </w:t>
      </w:r>
      <w:r>
        <w:t xml:space="preserve">via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interface to instantiate a NS instance including the UPF VNF instance</w:t>
      </w:r>
      <w:bookmarkEnd w:id="27"/>
      <w:r w:rsidRPr="00CB4C8C">
        <w:t xml:space="preserve">. </w:t>
      </w:r>
    </w:p>
    <w:p w14:paraId="24334D79" w14:textId="77777777" w:rsidR="00C56383" w:rsidRDefault="00C56383" w:rsidP="00C56383">
      <w:pPr>
        <w:pStyle w:val="B1"/>
        <w:rPr>
          <w:lang w:eastAsia="zh-CN" w:bidi="ar-KW"/>
        </w:rPr>
      </w:pPr>
      <w:r w:rsidRPr="002322AF">
        <w:rPr>
          <w:lang w:eastAsia="zh-CN" w:bidi="ar-KW"/>
        </w:rPr>
        <w:t>9</w:t>
      </w:r>
      <w:r>
        <w:rPr>
          <w:lang w:eastAsia="zh-CN" w:bidi="ar-KW"/>
        </w:rPr>
        <w:t xml:space="preserve">. </w:t>
      </w:r>
      <w:r w:rsidRPr="005A23D2">
        <w:rPr>
          <w:lang w:eastAsia="zh-CN" w:bidi="ar-KW"/>
        </w:rPr>
        <w:t xml:space="preserve">NFVO </w:t>
      </w:r>
      <w:bookmarkStart w:id="28" w:name="_Hlk92199638"/>
      <w:r w:rsidRPr="005A23D2">
        <w:rPr>
          <w:lang w:eastAsia="zh-CN" w:bidi="ar-KW"/>
        </w:rPr>
        <w:t xml:space="preserve">sends </w:t>
      </w:r>
      <w:r>
        <w:rPr>
          <w:bCs/>
          <w:lang w:bidi="ar-KW"/>
        </w:rPr>
        <w:t>a</w:t>
      </w:r>
      <w:r>
        <w:rPr>
          <w:bCs/>
          <w:lang w:eastAsia="zh-CN" w:bidi="ar-KW"/>
        </w:rPr>
        <w:t xml:space="preserve"> </w:t>
      </w:r>
      <w:r w:rsidRPr="005A23D2">
        <w:rPr>
          <w:lang w:eastAsia="zh-CN" w:bidi="ar-KW"/>
        </w:rPr>
        <w:t xml:space="preserve">notification to </w:t>
      </w:r>
      <w:r>
        <w:t xml:space="preserve">PLMN management system </w:t>
      </w:r>
      <w:r w:rsidRPr="005A23D2">
        <w:rPr>
          <w:lang w:eastAsia="zh-CN" w:bidi="ar-KW"/>
        </w:rPr>
        <w:t>indicating the result of instantiation</w:t>
      </w:r>
      <w:r>
        <w:rPr>
          <w:lang w:eastAsia="zh-CN" w:bidi="ar-KW"/>
        </w:rPr>
        <w:t xml:space="preserve"> procedure</w:t>
      </w:r>
      <w:r w:rsidRPr="005A23D2">
        <w:rPr>
          <w:lang w:eastAsia="zh-CN" w:bidi="ar-KW"/>
        </w:rPr>
        <w:t xml:space="preserve"> </w:t>
      </w:r>
      <w:bookmarkEnd w:id="28"/>
      <w:r w:rsidRPr="005A23D2">
        <w:rPr>
          <w:lang w:eastAsia="zh-CN"/>
        </w:rPr>
        <w:t xml:space="preserve">(see clause 7.3.3.4 of </w:t>
      </w:r>
      <w:r w:rsidRPr="005A23D2">
        <w:rPr>
          <w:lang w:eastAsia="zh-CN" w:bidi="ar-KW"/>
        </w:rPr>
        <w:t xml:space="preserve">ETSI GS NFV-IFA 013 </w:t>
      </w:r>
      <w:r w:rsidRPr="005A23D2">
        <w:rPr>
          <w:lang w:eastAsia="zh-CN"/>
        </w:rPr>
        <w:t>[</w:t>
      </w:r>
      <w:r>
        <w:rPr>
          <w:lang w:eastAsia="zh-CN"/>
        </w:rPr>
        <w:t>6</w:t>
      </w:r>
      <w:r w:rsidRPr="005A23D2">
        <w:rPr>
          <w:lang w:eastAsia="zh-CN"/>
        </w:rPr>
        <w:t>])</w:t>
      </w:r>
      <w:r w:rsidRPr="005A23D2">
        <w:rPr>
          <w:lang w:eastAsia="zh-CN" w:bidi="ar-KW"/>
        </w:rPr>
        <w:t>.</w:t>
      </w:r>
    </w:p>
    <w:p w14:paraId="5F2FE8CE" w14:textId="77777777" w:rsidR="00C56383" w:rsidRDefault="00C56383" w:rsidP="00C56383">
      <w:pPr>
        <w:pStyle w:val="B1"/>
        <w:rPr>
          <w:lang w:eastAsia="zh-CN" w:bidi="ar-KW"/>
        </w:rPr>
      </w:pPr>
      <w:r w:rsidRPr="002322AF">
        <w:t>10</w:t>
      </w:r>
      <w:r>
        <w:t>. If the UPF has been instantiated, then performs the following steps:</w:t>
      </w:r>
    </w:p>
    <w:p w14:paraId="4C031C79" w14:textId="77777777" w:rsidR="00C56383" w:rsidRDefault="00C56383" w:rsidP="00C56383">
      <w:pPr>
        <w:pStyle w:val="B2"/>
      </w:pPr>
      <w:r>
        <w:t>1</w:t>
      </w:r>
      <w:r w:rsidRPr="002322AF">
        <w:t>0</w:t>
      </w:r>
      <w:r>
        <w:t xml:space="preserve">.1. PLMN management system creates the </w:t>
      </w:r>
      <w:proofErr w:type="spellStart"/>
      <w:r w:rsidRPr="002322AF">
        <w:t>EcmConnectionInfo</w:t>
      </w:r>
      <w:proofErr w:type="spellEnd"/>
      <w:r>
        <w:t xml:space="preserve"> MOI with UPF connection information, including UPF IP address and UPF DN.</w:t>
      </w:r>
    </w:p>
    <w:p w14:paraId="2E682E8A" w14:textId="0FD29806" w:rsidR="00C56383" w:rsidRDefault="00C56383" w:rsidP="00C56383">
      <w:pPr>
        <w:pStyle w:val="B2"/>
      </w:pPr>
      <w:r>
        <w:t>1</w:t>
      </w:r>
      <w:r w:rsidRPr="002322AF">
        <w:t>0</w:t>
      </w:r>
      <w:r>
        <w:t xml:space="preserve">.2. PLMN management system create EP_N6 MOI with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EAS IP </w:t>
      </w:r>
      <w:ins w:id="29" w:author="HW" w:date="2023-10-25T10:48:00Z">
        <w:r>
          <w:rPr>
            <w:lang w:eastAsia="zh-CN"/>
          </w:rPr>
          <w:t xml:space="preserve">or the reserved resource for EAS </w:t>
        </w:r>
      </w:ins>
      <w:r>
        <w:t xml:space="preserve">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 xml:space="preserve"> to connect UPF to EAS.</w:t>
      </w:r>
    </w:p>
    <w:p w14:paraId="6DCE4324" w14:textId="77777777" w:rsidR="00C56383" w:rsidRDefault="00C56383" w:rsidP="00C56383">
      <w:pPr>
        <w:pStyle w:val="B2"/>
      </w:pPr>
      <w:r>
        <w:rPr>
          <w:lang w:eastAsia="zh-CN"/>
        </w:rPr>
        <w:t>1</w:t>
      </w:r>
      <w:r w:rsidRPr="002322AF">
        <w:rPr>
          <w:lang w:eastAsia="zh-CN"/>
        </w:rPr>
        <w:t>0</w:t>
      </w:r>
      <w:r>
        <w:rPr>
          <w:lang w:eastAsia="zh-CN"/>
        </w:rPr>
        <w:t xml:space="preserve">.3 </w:t>
      </w:r>
      <w:r>
        <w:t>PLMN management system</w:t>
      </w:r>
      <w:r w:rsidRPr="00CB4C8C">
        <w:rPr>
          <w:lang w:eastAsia="zh-CN"/>
        </w:rPr>
        <w:t xml:space="preserve"> </w:t>
      </w:r>
      <w:bookmarkStart w:id="30" w:name="_Hlk92201482"/>
      <w:r>
        <w:rPr>
          <w:lang w:eastAsia="zh-CN"/>
        </w:rPr>
        <w:t xml:space="preserve">sends </w:t>
      </w:r>
      <w:proofErr w:type="spellStart"/>
      <w:r w:rsidRPr="00644881">
        <w:rPr>
          <w:i/>
          <w:iCs/>
          <w:lang w:eastAsia="zh-CN"/>
        </w:rPr>
        <w:t>notifyMOICreation</w:t>
      </w:r>
      <w:proofErr w:type="spellEnd"/>
      <w:r>
        <w:rPr>
          <w:lang w:eastAsia="zh-CN"/>
        </w:rPr>
        <w:t xml:space="preserve"> with UPF connection information in </w:t>
      </w:r>
      <w:proofErr w:type="spellStart"/>
      <w:r>
        <w:rPr>
          <w:lang w:eastAsia="zh-CN"/>
        </w:rPr>
        <w:t>attributeList</w:t>
      </w:r>
      <w:bookmarkEnd w:id="30"/>
      <w:proofErr w:type="spellEnd"/>
      <w:r>
        <w:t>.</w:t>
      </w:r>
    </w:p>
    <w:p w14:paraId="1CF2A235" w14:textId="437A7EE6" w:rsidR="00C56383" w:rsidRDefault="00C56383" w:rsidP="00C56383">
      <w:pPr>
        <w:pStyle w:val="B2"/>
      </w:pPr>
      <w:r>
        <w:t>1</w:t>
      </w:r>
      <w:r w:rsidRPr="002322AF">
        <w:t>0</w:t>
      </w:r>
      <w:r>
        <w:t>.4. ECSP management system create EP_N6 MOI with EAS IP address</w:t>
      </w:r>
      <w:ins w:id="31" w:author="HW" w:date="2023-10-25T10:48:00Z">
        <w:r>
          <w:t xml:space="preserve"> </w:t>
        </w:r>
        <w:r>
          <w:rPr>
            <w:lang w:eastAsia="zh-CN"/>
          </w:rPr>
          <w:t>or the reserved resource for EAS</w:t>
        </w:r>
      </w:ins>
      <w:r>
        <w:t xml:space="preserve">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>.</w:t>
      </w:r>
    </w:p>
    <w:p w14:paraId="234594E9" w14:textId="77777777" w:rsidR="00C56383" w:rsidRDefault="00C56383" w:rsidP="00C56383">
      <w:pPr>
        <w:pStyle w:val="B2"/>
      </w:pPr>
    </w:p>
    <w:p w14:paraId="3F6E7753" w14:textId="77777777" w:rsidR="00C56383" w:rsidRDefault="00C56383" w:rsidP="00C56383">
      <w:pPr>
        <w:pStyle w:val="B1"/>
      </w:pPr>
      <w:r>
        <w:t>1</w:t>
      </w:r>
      <w:r w:rsidRPr="002322AF">
        <w:t>1</w:t>
      </w:r>
      <w:r>
        <w:t>. If the UPF has not been instantiated, then performs the following step:</w:t>
      </w:r>
    </w:p>
    <w:p w14:paraId="0BE48C56" w14:textId="77777777" w:rsidR="00C56383" w:rsidRPr="00926D4D" w:rsidRDefault="00C56383" w:rsidP="00C56383">
      <w:pPr>
        <w:pStyle w:val="B2"/>
      </w:pPr>
      <w:r>
        <w:rPr>
          <w:lang w:eastAsia="zh-CN"/>
        </w:rPr>
        <w:t>1</w:t>
      </w:r>
      <w:r w:rsidRPr="002322AF">
        <w:rPr>
          <w:lang w:eastAsia="zh-CN"/>
        </w:rPr>
        <w:t>1</w:t>
      </w:r>
      <w:r>
        <w:rPr>
          <w:lang w:eastAsia="zh-CN"/>
        </w:rPr>
        <w:t xml:space="preserve">.1 </w:t>
      </w:r>
      <w:r>
        <w:t>PLMN management system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proofErr w:type="spellStart"/>
      <w:r w:rsidRPr="00644881">
        <w:rPr>
          <w:i/>
          <w:iCs/>
          <w:lang w:eastAsia="zh-CN"/>
        </w:rPr>
        <w:t>notifyMOICreation</w:t>
      </w:r>
      <w:proofErr w:type="spellEnd"/>
      <w:r>
        <w:rPr>
          <w:lang w:eastAsia="zh-CN"/>
        </w:rPr>
        <w:t xml:space="preserve"> to ECSP management system to indicate no UPF can be found</w:t>
      </w:r>
      <w:r>
        <w:t>.</w:t>
      </w:r>
    </w:p>
    <w:p w14:paraId="61EB0D6F" w14:textId="77777777" w:rsidR="00E14D91" w:rsidRPr="00C56383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D1F2A" w14:textId="77777777" w:rsidR="00C10B50" w:rsidRDefault="00C10B50">
      <w:r>
        <w:separator/>
      </w:r>
    </w:p>
  </w:endnote>
  <w:endnote w:type="continuationSeparator" w:id="0">
    <w:p w14:paraId="7DAC2E46" w14:textId="77777777" w:rsidR="00C10B50" w:rsidRDefault="00C1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3C933" w14:textId="77777777" w:rsidR="00C10B50" w:rsidRDefault="00C10B50">
      <w:r>
        <w:separator/>
      </w:r>
    </w:p>
  </w:footnote>
  <w:footnote w:type="continuationSeparator" w:id="0">
    <w:p w14:paraId="01743A50" w14:textId="77777777" w:rsidR="00C10B50" w:rsidRDefault="00C10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D45"/>
    <w:rsid w:val="001721BB"/>
    <w:rsid w:val="0017782F"/>
    <w:rsid w:val="00182786"/>
    <w:rsid w:val="00187FBE"/>
    <w:rsid w:val="00192C46"/>
    <w:rsid w:val="001A08B3"/>
    <w:rsid w:val="001A7B60"/>
    <w:rsid w:val="001B52F0"/>
    <w:rsid w:val="001B6404"/>
    <w:rsid w:val="001B7A65"/>
    <w:rsid w:val="001D6D89"/>
    <w:rsid w:val="001E41F3"/>
    <w:rsid w:val="00202ABB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85710"/>
    <w:rsid w:val="00491FAD"/>
    <w:rsid w:val="004A0A29"/>
    <w:rsid w:val="004A52C6"/>
    <w:rsid w:val="004A5D30"/>
    <w:rsid w:val="004B75B7"/>
    <w:rsid w:val="004D7C50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76AE6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E7BA2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841"/>
    <w:rsid w:val="009E5D8E"/>
    <w:rsid w:val="009F2850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0B50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DE6FB6"/>
    <w:rsid w:val="00E02086"/>
    <w:rsid w:val="00E11B83"/>
    <w:rsid w:val="00E13F3D"/>
    <w:rsid w:val="00E14D91"/>
    <w:rsid w:val="00E34898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af3">
    <w:name w:val="批注框文本 字符"/>
    <w:basedOn w:val="a0"/>
    <w:link w:val="af2"/>
    <w:rsid w:val="000A293D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0">
    <w:name w:val="标题 7 字符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a8">
    <w:name w:val="脚注文本 字符"/>
    <w:link w:val="a7"/>
    <w:rsid w:val="000A293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0A293D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9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af7">
    <w:name w:val="文档结构图 字符"/>
    <w:link w:val="af6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b">
    <w:name w:val="纯文本 字符"/>
    <w:basedOn w:val="a0"/>
    <w:link w:val="afa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link w:val="af4"/>
    <w:rsid w:val="000A293D"/>
    <w:rPr>
      <w:rFonts w:ascii="Times New Roman" w:hAnsi="Times New Roman"/>
      <w:b/>
      <w:bCs/>
      <w:lang w:val="en-GB" w:eastAsia="en-US"/>
    </w:rPr>
  </w:style>
  <w:style w:type="paragraph" w:styleId="afc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d">
    <w:name w:val="Body Text"/>
    <w:basedOn w:val="a"/>
    <w:link w:val="afe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e">
    <w:name w:val="正文文本 字符"/>
    <w:basedOn w:val="a0"/>
    <w:link w:val="afd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f">
    <w:name w:val="Body Text First Indent"/>
    <w:basedOn w:val="a"/>
    <w:link w:val="aff0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0">
    <w:name w:val="正文文本首行缩进 字符"/>
    <w:basedOn w:val="afe"/>
    <w:link w:val="aff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f1">
    <w:name w:val="List Paragraph"/>
    <w:basedOn w:val="a"/>
    <w:link w:val="aff2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f3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f4">
    <w:name w:val="Emphasis"/>
    <w:basedOn w:val="a0"/>
    <w:uiPriority w:val="20"/>
    <w:qFormat/>
    <w:rsid w:val="00844DBE"/>
    <w:rPr>
      <w:i/>
      <w:iCs/>
    </w:rPr>
  </w:style>
  <w:style w:type="character" w:styleId="aff5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f6">
    <w:name w:val="Bibliography"/>
    <w:basedOn w:val="a"/>
    <w:next w:val="a"/>
    <w:uiPriority w:val="37"/>
    <w:semiHidden/>
    <w:unhideWhenUsed/>
    <w:rsid w:val="0004021B"/>
  </w:style>
  <w:style w:type="paragraph" w:styleId="aff7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uiPriority w:val="99"/>
    <w:rsid w:val="0004021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04021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8">
    <w:name w:val="Body Text Indent"/>
    <w:basedOn w:val="a"/>
    <w:link w:val="aff9"/>
    <w:rsid w:val="0004021B"/>
    <w:pPr>
      <w:spacing w:after="120"/>
      <w:ind w:left="283"/>
    </w:pPr>
  </w:style>
  <w:style w:type="character" w:customStyle="1" w:styleId="aff9">
    <w:name w:val="正文文本缩进 字符"/>
    <w:basedOn w:val="a0"/>
    <w:link w:val="aff8"/>
    <w:rsid w:val="0004021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8"/>
    <w:link w:val="28"/>
    <w:rsid w:val="0004021B"/>
    <w:pPr>
      <w:spacing w:after="180"/>
      <w:ind w:left="360" w:firstLine="360"/>
    </w:pPr>
  </w:style>
  <w:style w:type="character" w:customStyle="1" w:styleId="28">
    <w:name w:val="正文文本首行缩进 2 字符"/>
    <w:basedOn w:val="aff9"/>
    <w:link w:val="27"/>
    <w:rsid w:val="0004021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4021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4021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4021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rsid w:val="0004021B"/>
    <w:pPr>
      <w:spacing w:after="0"/>
      <w:ind w:left="4252"/>
    </w:pPr>
  </w:style>
  <w:style w:type="character" w:customStyle="1" w:styleId="affb">
    <w:name w:val="结束语 字符"/>
    <w:basedOn w:val="a0"/>
    <w:link w:val="affa"/>
    <w:rsid w:val="0004021B"/>
    <w:rPr>
      <w:rFonts w:ascii="Times New Roman" w:hAnsi="Times New Roman"/>
      <w:lang w:val="en-GB" w:eastAsia="en-US"/>
    </w:rPr>
  </w:style>
  <w:style w:type="paragraph" w:styleId="affc">
    <w:name w:val="Date"/>
    <w:basedOn w:val="a"/>
    <w:next w:val="a"/>
    <w:link w:val="affd"/>
    <w:rsid w:val="0004021B"/>
  </w:style>
  <w:style w:type="character" w:customStyle="1" w:styleId="affd">
    <w:name w:val="日期 字符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e">
    <w:name w:val="E-mail Signature"/>
    <w:basedOn w:val="a"/>
    <w:link w:val="afff"/>
    <w:rsid w:val="0004021B"/>
    <w:pPr>
      <w:spacing w:after="0"/>
    </w:pPr>
  </w:style>
  <w:style w:type="character" w:customStyle="1" w:styleId="afff">
    <w:name w:val="电子邮件签名 字符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04021B"/>
    <w:pPr>
      <w:spacing w:after="0"/>
    </w:pPr>
  </w:style>
  <w:style w:type="character" w:customStyle="1" w:styleId="afff1">
    <w:name w:val="尾注文本 字符"/>
    <w:basedOn w:val="a0"/>
    <w:link w:val="afff0"/>
    <w:rsid w:val="0004021B"/>
    <w:rPr>
      <w:rFonts w:ascii="Times New Roman" w:hAnsi="Times New Roman"/>
      <w:lang w:val="en-GB" w:eastAsia="en-US"/>
    </w:rPr>
  </w:style>
  <w:style w:type="paragraph" w:styleId="af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04021B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04021B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f8">
    <w:name w:val="macro"/>
    <w:link w:val="afff9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uiPriority w:val="99"/>
    <w:rsid w:val="0004021B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fd">
    <w:name w:val="Normal (Web)"/>
    <w:basedOn w:val="a"/>
    <w:rsid w:val="0004021B"/>
    <w:rPr>
      <w:sz w:val="24"/>
      <w:szCs w:val="24"/>
    </w:rPr>
  </w:style>
  <w:style w:type="paragraph" w:styleId="afffe">
    <w:name w:val="Normal Indent"/>
    <w:basedOn w:val="a"/>
    <w:rsid w:val="0004021B"/>
    <w:pPr>
      <w:ind w:left="720"/>
    </w:pPr>
  </w:style>
  <w:style w:type="paragraph" w:styleId="affff">
    <w:name w:val="Note Heading"/>
    <w:basedOn w:val="a"/>
    <w:next w:val="a"/>
    <w:link w:val="affff0"/>
    <w:rsid w:val="0004021B"/>
    <w:pPr>
      <w:spacing w:after="0"/>
    </w:pPr>
  </w:style>
  <w:style w:type="character" w:customStyle="1" w:styleId="affff0">
    <w:name w:val="注释标题 字符"/>
    <w:basedOn w:val="a0"/>
    <w:link w:val="affff"/>
    <w:rsid w:val="0004021B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04021B"/>
  </w:style>
  <w:style w:type="character" w:customStyle="1" w:styleId="affff4">
    <w:name w:val="称呼 字符"/>
    <w:basedOn w:val="a0"/>
    <w:link w:val="affff3"/>
    <w:rsid w:val="0004021B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04021B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04021B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fa">
    <w:name w:val="table of figures"/>
    <w:basedOn w:val="a"/>
    <w:next w:val="a"/>
    <w:rsid w:val="0004021B"/>
    <w:pPr>
      <w:spacing w:after="0"/>
    </w:pPr>
  </w:style>
  <w:style w:type="paragraph" w:styleId="affffb">
    <w:name w:val="Title"/>
    <w:basedOn w:val="a"/>
    <w:next w:val="a"/>
    <w:link w:val="affffc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aff2">
    <w:name w:val="列表段落 字符"/>
    <w:link w:val="aff1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e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a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ff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c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d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e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a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ff7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f8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f9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fa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ff0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1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2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3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4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5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6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f">
    <w:name w:val="无列表2"/>
    <w:next w:val="a2"/>
    <w:uiPriority w:val="99"/>
    <w:semiHidden/>
    <w:unhideWhenUsed/>
    <w:rsid w:val="00DA6D4E"/>
  </w:style>
  <w:style w:type="table" w:customStyle="1" w:styleId="2f0">
    <w:name w:val="网格型2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浅色底纹2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2">
    <w:name w:val="浅色列表2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3">
    <w:name w:val="浅色网格2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c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d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e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a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4">
    <w:name w:val="深色列表2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5">
    <w:name w:val="彩色底纹2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6">
    <w:name w:val="彩色列表2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7">
    <w:name w:val="彩色网格2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3E8E52B0-6997-4DE8-A94C-EAA8940FA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lst1999</cp:lastModifiedBy>
  <cp:revision>4</cp:revision>
  <cp:lastPrinted>1899-12-31T23:00:00Z</cp:lastPrinted>
  <dcterms:created xsi:type="dcterms:W3CDTF">2023-11-15T20:35:00Z</dcterms:created>
  <dcterms:modified xsi:type="dcterms:W3CDTF">2023-11-15T21:51:00Z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(3)wU3U4Ahq562b6is40rXNaTt3fQyhtr/Ew9S/Ggndt2HAP5/aDjOHpAHeW2VevhZOH6jSq6GE
gLDQu3RwLj6mwSEMRD1tLV6bVKJW5tsOxM+t/nvTdIjUn+IbeJ+wXQd10FZjWUEd/CbYxeqa
AOOQkEEZ0WYBVLmwRtsXadSRcEUa91iPmoPuDg8LlG+ACefxBSsrHr3XiJ1QcIQqjHGZM15v
zNkqLxYTIV09eWCPtL</vt:lpwstr>
  </property>
  <property fmtid="{D5CDD505-2E9C-101B-9397-08002B2CF9AE}" pid="22" name="_2015_ms_pID_7253431">
    <vt:lpwstr>foE4TPL/zcmE+2IelLpEY1EZ+8XxQm0z9sY5ztB9uVV/cilimRUiv5
HXfbNiGgAtJSwG2CFnAu2syY+xar64nRkxI/i/+YV5q1t1WTfy7dqUUP073lKfk8tMx3W6ZM
x7BR/z8TMCUVnb6DHunzq8AHhficQRY+oSJA3p4fZpgZ9+P1DjCIMuRFV72LuY2OlCqQIvs+
1PtsC+YP9FKcG/X8qeQDWpbzF0h4vAofMFZ8</vt:lpwstr>
  </property>
  <property fmtid="{D5CDD505-2E9C-101B-9397-08002B2CF9AE}" pid="23" name="_2015_ms_pID_7253432">
    <vt:lpwstr>YCa3iGL3tE3PWTzjV/yXdGI=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